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3F83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109</w:t>
        </w:r>
      </w:fldSimple>
      <w:r>
        <w:rPr>
          <w:b/>
          <w:i/>
          <w:noProof/>
          <w:sz w:val="28"/>
        </w:rPr>
        <w:tab/>
      </w:r>
      <w:fldSimple w:instr=" DOCPROPERTY  Tdoc#  \* MERGEFORMAT ">
        <w:r w:rsidR="008F36B4">
          <w:rPr>
            <w:b/>
            <w:i/>
            <w:noProof/>
            <w:sz w:val="28"/>
          </w:rPr>
          <w:t>R4-23</w:t>
        </w:r>
        <w:r w:rsidR="00116578">
          <w:rPr>
            <w:b/>
            <w:i/>
            <w:noProof/>
            <w:sz w:val="28"/>
          </w:rPr>
          <w:t>xxxxx</w:t>
        </w:r>
      </w:fldSimple>
    </w:p>
    <w:p w14:paraId="7CB45193" w14:textId="7A728EDA" w:rsidR="001E41F3" w:rsidRDefault="00E90E61" w:rsidP="005E2C44">
      <w:pPr>
        <w:pStyle w:val="CRCoverPage"/>
        <w:outlineLvl w:val="0"/>
        <w:rPr>
          <w:b/>
          <w:noProof/>
          <w:sz w:val="24"/>
        </w:rPr>
      </w:pPr>
      <w:fldSimple w:instr=" DOCPROPERTY  Location  \* MERGEFORMAT ">
        <w:r w:rsidR="003609EF" w:rsidRPr="00BA51D9">
          <w:rPr>
            <w:b/>
            <w:noProof/>
            <w:sz w:val="24"/>
          </w:rPr>
          <w:t xml:space="preserve"> </w:t>
        </w:r>
        <w:r w:rsidR="008F36B4">
          <w:rPr>
            <w:b/>
            <w:noProof/>
            <w:sz w:val="24"/>
          </w:rPr>
          <w:t>Chicago</w:t>
        </w:r>
      </w:fldSimple>
      <w:r w:rsidR="001E41F3">
        <w:rPr>
          <w:b/>
          <w:noProof/>
          <w:sz w:val="24"/>
        </w:rPr>
        <w:t xml:space="preserve">, </w:t>
      </w:r>
      <w:fldSimple w:instr=" DOCPROPERTY  Country  \* MERGEFORMAT ">
        <w:r w:rsidR="008F36B4">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8F36B4">
          <w:rPr>
            <w:b/>
            <w:noProof/>
            <w:sz w:val="24"/>
          </w:rPr>
          <w:t>13</w:t>
        </w:r>
      </w:fldSimple>
      <w:r w:rsidR="00547111">
        <w:rPr>
          <w:b/>
          <w:noProof/>
          <w:sz w:val="24"/>
        </w:rPr>
        <w:t xml:space="preserve"> - </w:t>
      </w:r>
      <w:fldSimple w:instr=" DOCPROPERTY  EndDate  \* MERGEFORMAT ">
        <w:r w:rsidR="008F36B4">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E90E61"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E90E61" w:rsidP="00547111">
            <w:pPr>
              <w:pStyle w:val="CRCoverPage"/>
              <w:spacing w:after="0"/>
              <w:rPr>
                <w:noProof/>
              </w:rPr>
            </w:pPr>
            <w:fldSimple w:instr=" DOCPROPERTY  Cr#  \* MERGEFORMAT ">
              <w:r w:rsidR="008F36B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53CC5" w:rsidR="001E41F3" w:rsidRPr="00410371" w:rsidRDefault="00E90E61" w:rsidP="00E13F3D">
            <w:pPr>
              <w:pStyle w:val="CRCoverPage"/>
              <w:spacing w:after="0"/>
              <w:jc w:val="center"/>
              <w:rPr>
                <w:b/>
                <w:noProof/>
              </w:rPr>
            </w:pPr>
            <w:fldSimple w:instr=" DOCPROPERTY  Revision  \* MERGEFORMAT ">
              <w:r w:rsidR="008F36B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E90E61">
            <w:pPr>
              <w:pStyle w:val="CRCoverPage"/>
              <w:spacing w:after="0"/>
              <w:jc w:val="center"/>
              <w:rPr>
                <w:noProof/>
                <w:sz w:val="28"/>
              </w:rPr>
            </w:pPr>
            <w:fldSimple w:instr=" DOCPROPERTY  Version  \* MERGEFORMAT ">
              <w:r w:rsidR="008F36B4">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DBFF3" w:rsidR="001E41F3" w:rsidRDefault="00E90E61">
            <w:pPr>
              <w:pStyle w:val="CRCoverPage"/>
              <w:spacing w:after="0"/>
              <w:ind w:left="100"/>
              <w:rPr>
                <w:noProof/>
              </w:rPr>
            </w:pPr>
            <w:fldSimple w:instr=" DOCPROPERTY  CrTitle  \* MERGEFORMAT ">
              <w:r w:rsidR="00116578" w:rsidRPr="00116578">
                <w:t xml:space="preserve">Draft CR # 20A </w:t>
              </w:r>
              <w:r w:rsidR="00647DA8" w:rsidRPr="00647DA8">
                <w:t>CSSF for PRS measurement requirements in RRC connected state for RedCap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E90E61">
            <w:pPr>
              <w:pStyle w:val="CRCoverPage"/>
              <w:spacing w:after="0"/>
              <w:ind w:left="100"/>
              <w:rPr>
                <w:noProof/>
              </w:rPr>
            </w:pPr>
            <w:fldSimple w:instr=" DOCPROPERTY  SourceIfWg  \* MERGEFORMAT ">
              <w:r w:rsidR="008F36B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E90E61"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C63DC" w:rsidR="001E41F3" w:rsidRDefault="00E90E61">
            <w:pPr>
              <w:pStyle w:val="CRCoverPage"/>
              <w:spacing w:after="0"/>
              <w:ind w:left="100"/>
              <w:rPr>
                <w:noProof/>
              </w:rPr>
            </w:pPr>
            <w:fldSimple w:instr=" DOCPROPERTY  RelatedWis  \* MERGEFORMAT ">
              <w:r w:rsidR="00516712">
                <w:rPr>
                  <w:noProof/>
                </w:rPr>
                <w:t>NR_</w:t>
              </w:r>
              <w:r w:rsidR="006B3FD1">
                <w:rPr>
                  <w:noProof/>
                </w:rPr>
                <w:t>p</w:t>
              </w:r>
              <w:r w:rsidR="00516712">
                <w:rPr>
                  <w:noProof/>
                </w:rPr>
                <w:t>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82705" w:rsidR="001E41F3" w:rsidRDefault="00E90E61">
            <w:pPr>
              <w:pStyle w:val="CRCoverPage"/>
              <w:spacing w:after="0"/>
              <w:ind w:left="100"/>
              <w:rPr>
                <w:noProof/>
              </w:rPr>
            </w:pPr>
            <w:fldSimple w:instr=" DOCPROPERTY  ResDate  \* MERGEFORMAT ">
              <w:r w:rsidR="00516712">
                <w:rPr>
                  <w:noProof/>
                </w:rPr>
                <w:t>2023-11-</w:t>
              </w:r>
              <w:r w:rsidR="00116578">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E90E61" w:rsidP="00D24991">
            <w:pPr>
              <w:pStyle w:val="CRCoverPage"/>
              <w:spacing w:after="0"/>
              <w:ind w:left="100" w:right="-609"/>
              <w:rPr>
                <w:b/>
                <w:noProof/>
              </w:rPr>
            </w:pPr>
            <w:fldSimple w:instr=" DOCPROPERTY  Cat  \* MERGEFORMAT ">
              <w:r w:rsidR="005167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E90E61">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C4BB68" w:rsidR="001E41F3" w:rsidRDefault="00CB1C84" w:rsidP="00116578">
            <w:pPr>
              <w:pStyle w:val="CRCoverPage"/>
              <w:spacing w:after="0"/>
              <w:rPr>
                <w:noProof/>
              </w:rPr>
            </w:pPr>
            <w:r>
              <w:rPr>
                <w:noProof/>
              </w:rPr>
              <w:t xml:space="preserve">To implement </w:t>
            </w:r>
            <w:r w:rsidR="00116578">
              <w:rPr>
                <w:noProof/>
              </w:rPr>
              <w:t>CSSF for RedCap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BE5222" w:rsidR="006A05C7" w:rsidRDefault="00116578" w:rsidP="00116578">
            <w:pPr>
              <w:pStyle w:val="CRCoverPage"/>
              <w:spacing w:after="0"/>
              <w:rPr>
                <w:noProof/>
              </w:rPr>
            </w:pPr>
            <w:r>
              <w:rPr>
                <w:noProof/>
              </w:rPr>
              <w:t>CSSF applicable to RedCap positioning measurement period requirement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AA47B" w:rsidR="001E41F3" w:rsidRDefault="00116578" w:rsidP="00116578">
            <w:pPr>
              <w:pStyle w:val="CRCoverPage"/>
              <w:spacing w:after="0"/>
              <w:rPr>
                <w:noProof/>
              </w:rPr>
            </w:pPr>
            <w:r>
              <w:rPr>
                <w:noProof/>
              </w:rPr>
              <w:t>CSSF applicable to RedCap positioning measurement period requirement remains unclear</w:t>
            </w:r>
            <w:r w:rsidR="006A116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91B47" w:rsidR="001E41F3" w:rsidRDefault="00116578" w:rsidP="00116578">
            <w:pPr>
              <w:pStyle w:val="CRCoverPage"/>
              <w:spacing w:after="0"/>
              <w:rPr>
                <w:noProof/>
              </w:rPr>
            </w:pPr>
            <w:r>
              <w:rPr>
                <w:noProof/>
              </w:rPr>
              <w:t>9.1A.5.2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D6A5E" w:rsidR="001E41F3" w:rsidRDefault="00764C5A">
            <w:pPr>
              <w:pStyle w:val="CRCoverPage"/>
              <w:spacing w:after="0"/>
              <w:ind w:left="100"/>
              <w:rPr>
                <w:noProof/>
              </w:rPr>
            </w:pPr>
            <w:r>
              <w:rPr>
                <w:noProof/>
              </w:rPr>
              <w:t xml:space="preserve">Based on </w:t>
            </w:r>
            <w:r w:rsidR="00CB1C84">
              <w:rPr>
                <w:noProof/>
              </w:rPr>
              <w:t>agree</w:t>
            </w:r>
            <w:r w:rsidR="00116578">
              <w:rPr>
                <w:noProof/>
              </w:rPr>
              <w:t>ment reached in ad-hoc session</w:t>
            </w:r>
            <w:r w:rsidR="00CB1C84">
              <w:rPr>
                <w:noProof/>
              </w:rPr>
              <w:t xml:space="preserve"> in </w:t>
            </w:r>
            <w:r>
              <w:rPr>
                <w:noProof/>
              </w:rPr>
              <w:t>RAN4#10</w:t>
            </w:r>
            <w:r w:rsidR="00116578">
              <w:rPr>
                <w:noProof/>
              </w:rPr>
              <w:t>9</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01A4082" w14:textId="77777777" w:rsidR="001E574B" w:rsidRDefault="001E574B" w:rsidP="001E574B">
      <w:pPr>
        <w:rPr>
          <w:b/>
          <w:bCs/>
          <w:noProof/>
          <w:color w:val="FF0000"/>
        </w:rPr>
      </w:pPr>
    </w:p>
    <w:p w14:paraId="4978830A" w14:textId="77777777" w:rsidR="001E574B" w:rsidRDefault="001E574B" w:rsidP="001E574B">
      <w:pPr>
        <w:rPr>
          <w:b/>
          <w:bCs/>
          <w:noProof/>
          <w:color w:val="FF0000"/>
        </w:rPr>
      </w:pPr>
      <w:r w:rsidRPr="001E574B">
        <w:rPr>
          <w:b/>
          <w:bCs/>
          <w:noProof/>
          <w:color w:val="FF0000"/>
        </w:rPr>
        <w:t>&lt;START OF CHANGE&gt;</w:t>
      </w:r>
    </w:p>
    <w:p w14:paraId="4405E33D" w14:textId="77777777" w:rsidR="00116578" w:rsidRPr="00B15EE9" w:rsidRDefault="00116578" w:rsidP="00116578">
      <w:pPr>
        <w:pStyle w:val="Heading4"/>
      </w:pPr>
      <w:r w:rsidRPr="00B15EE9">
        <w:t>9.1A.5.2</w:t>
      </w:r>
      <w:r w:rsidRPr="00B15EE9">
        <w:tab/>
        <w:t>Monitoring of multiple layers within gaps</w:t>
      </w:r>
    </w:p>
    <w:p w14:paraId="30EB7FF1" w14:textId="77777777" w:rsidR="00116578" w:rsidRPr="00B15EE9" w:rsidRDefault="00116578" w:rsidP="00116578">
      <w:pPr>
        <w:rPr>
          <w:iCs/>
        </w:rPr>
      </w:pPr>
      <w:r w:rsidRPr="00B15EE9">
        <w:t>The carrier-specific scaling factor CSSF</w:t>
      </w:r>
      <w:r w:rsidRPr="00B15EE9">
        <w:rPr>
          <w:vertAlign w:val="subscript"/>
        </w:rPr>
        <w:t>within_gap_RedCap,i</w:t>
      </w:r>
      <w:r w:rsidRPr="00B15EE9">
        <w:rPr>
          <w:iCs/>
        </w:rPr>
        <w:t xml:space="preserve"> </w:t>
      </w:r>
      <w:r w:rsidRPr="00B15EE9">
        <w:t xml:space="preserve">for a </w:t>
      </w:r>
      <w:r w:rsidRPr="00B15EE9">
        <w:rPr>
          <w:lang w:val="en-US"/>
        </w:rPr>
        <w:t>measurement object</w:t>
      </w:r>
      <w:r w:rsidRPr="00B15EE9">
        <w:t xml:space="preserve"> </w:t>
      </w:r>
      <w:r w:rsidRPr="00B15EE9">
        <w:rPr>
          <w:i/>
        </w:rPr>
        <w:t>i</w:t>
      </w:r>
      <w:r w:rsidRPr="00B15EE9">
        <w:rPr>
          <w:iCs/>
        </w:rPr>
        <w:t xml:space="preserve"> derived in this chapter is applied to following measurement types:</w:t>
      </w:r>
    </w:p>
    <w:p w14:paraId="5597FFCA" w14:textId="77777777" w:rsidR="00116578" w:rsidRPr="00B91B8E" w:rsidRDefault="00116578" w:rsidP="00116578">
      <w:pPr>
        <w:pStyle w:val="B10"/>
      </w:pPr>
      <w:r w:rsidRPr="00B15EE9">
        <w:t>-</w:t>
      </w:r>
      <w:r w:rsidRPr="00B15EE9">
        <w:tab/>
        <w:t>SSB-based intra-frequency measurement object</w:t>
      </w:r>
      <w:r w:rsidRPr="00B91B8E">
        <w:t xml:space="preserve"> with no measurement gap in clause 9.2B.5, when </w:t>
      </w:r>
      <w:proofErr w:type="gramStart"/>
      <w:r w:rsidRPr="00B91B8E">
        <w:t>all of</w:t>
      </w:r>
      <w:proofErr w:type="gramEnd"/>
      <w:r w:rsidRPr="00B91B8E">
        <w:t xml:space="preserve"> the SMTC occasions of this intra-frequency </w:t>
      </w:r>
      <w:r w:rsidRPr="00B91B8E">
        <w:rPr>
          <w:lang w:val="en-US"/>
        </w:rPr>
        <w:t>measurement object</w:t>
      </w:r>
      <w:r w:rsidRPr="00B91B8E">
        <w:t xml:space="preserve"> are overlapped by the measurement gap.</w:t>
      </w:r>
    </w:p>
    <w:p w14:paraId="433CCDE9" w14:textId="77777777" w:rsidR="00116578" w:rsidRPr="00B91B8E" w:rsidRDefault="00116578" w:rsidP="00116578">
      <w:pPr>
        <w:pStyle w:val="B10"/>
      </w:pPr>
      <w:r w:rsidRPr="00B91B8E">
        <w:t>-</w:t>
      </w:r>
      <w:r w:rsidRPr="00B91B8E">
        <w:tab/>
        <w:t>SSB-based intra-frequency measurement object with measurement gap in clause 9.2B.6.</w:t>
      </w:r>
    </w:p>
    <w:p w14:paraId="0EB44235" w14:textId="77777777" w:rsidR="00116578" w:rsidRDefault="00116578" w:rsidP="00116578">
      <w:pPr>
        <w:pStyle w:val="B10"/>
      </w:pPr>
      <w:r w:rsidRPr="00B91B8E">
        <w:rPr>
          <w:rFonts w:hint="eastAsia"/>
          <w:lang w:eastAsia="zh-CN"/>
        </w:rPr>
        <w:t>-</w:t>
      </w:r>
      <w:r w:rsidRPr="00B91B8E">
        <w:tab/>
        <w:t>SSB-based inter-frequency measurement object</w:t>
      </w:r>
      <w:r w:rsidRPr="00B91B8E">
        <w:rPr>
          <w:rFonts w:hint="eastAsia"/>
          <w:lang w:eastAsia="zh-CN"/>
        </w:rPr>
        <w:t xml:space="preserve"> with measurement gap</w:t>
      </w:r>
      <w:r w:rsidRPr="00B91B8E">
        <w:t xml:space="preserve"> in clause 9.3B.4.</w:t>
      </w:r>
    </w:p>
    <w:p w14:paraId="345CA792" w14:textId="77777777" w:rsidR="00116578" w:rsidRDefault="00116578" w:rsidP="00116578">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B.7, when</w:t>
      </w:r>
    </w:p>
    <w:p w14:paraId="61956E58" w14:textId="77777777" w:rsidR="00116578" w:rsidRDefault="00116578" w:rsidP="00116578">
      <w:pPr>
        <w:pStyle w:val="B20"/>
        <w:rPr>
          <w:lang w:eastAsia="zh-CN"/>
        </w:rPr>
      </w:pPr>
      <w:r>
        <w:rPr>
          <w:lang w:eastAsia="zh-CN"/>
        </w:rPr>
        <w:t>-</w:t>
      </w:r>
      <w:proofErr w:type="gramStart"/>
      <w:r w:rsidRPr="009C5807">
        <w:rPr>
          <w:rFonts w:hint="eastAsia"/>
          <w:lang w:eastAsia="zh-CN"/>
        </w:rPr>
        <w:t>all of</w:t>
      </w:r>
      <w:proofErr w:type="gramEnd"/>
      <w:r w:rsidRPr="009C5807">
        <w:rPr>
          <w:rFonts w:hint="eastAsia"/>
          <w:lang w:eastAsia="zh-CN"/>
        </w:rPr>
        <w:t xml:space="preserve">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rFonts w:hint="eastAsia"/>
          <w:lang w:eastAsia="zh-CN"/>
        </w:rPr>
        <w:t>, or</w:t>
      </w:r>
    </w:p>
    <w:p w14:paraId="3CB70BCC" w14:textId="77777777" w:rsidR="00116578" w:rsidRDefault="00116578" w:rsidP="00116578">
      <w:pPr>
        <w:pStyle w:val="B20"/>
        <w:rPr>
          <w:ins w:id="1" w:author="Deep [E///]" w:date="2023-11-15T18:28:00Z"/>
        </w:rPr>
      </w:pPr>
      <w:r>
        <w:rPr>
          <w:lang w:eastAsia="zh-CN"/>
        </w:rPr>
        <w:t>-</w:t>
      </w:r>
      <w:r>
        <w:rPr>
          <w:lang w:eastAsia="zh-CN"/>
        </w:rPr>
        <w:tab/>
      </w:r>
      <w:r>
        <w:rPr>
          <w:lang w:eastAsia="zh-CN"/>
        </w:rPr>
        <w:tab/>
        <w:t>part of the SMTC occasions of this inter-frequency measurement object are overlapped by the measurement gap</w:t>
      </w:r>
      <w:r>
        <w:rPr>
          <w:rFonts w:hint="eastAsia"/>
          <w:lang w:eastAsia="zh-CN"/>
        </w:rPr>
        <w:t xml:space="preserve"> but </w:t>
      </w:r>
      <w:r w:rsidRPr="00534AC9">
        <w:rPr>
          <w:lang w:eastAsia="zh-TW"/>
        </w:rPr>
        <w:t xml:space="preserve">the flag </w:t>
      </w:r>
      <w:r w:rsidRPr="00534AC9">
        <w:rPr>
          <w:i/>
          <w:lang w:eastAsia="zh-TW"/>
        </w:rPr>
        <w:t>interFrequencyConfig-NoGap-r16</w:t>
      </w:r>
      <w:r w:rsidRPr="00534AC9">
        <w:rPr>
          <w:lang w:eastAsia="zh-TW"/>
        </w:rPr>
        <w:t xml:space="preserve"> is </w:t>
      </w:r>
      <w:r>
        <w:rPr>
          <w:rFonts w:hint="eastAsia"/>
          <w:lang w:eastAsia="zh-CN"/>
        </w:rPr>
        <w:t xml:space="preserve">not </w:t>
      </w:r>
      <w:r>
        <w:rPr>
          <w:lang w:eastAsia="zh-TW"/>
        </w:rPr>
        <w:t xml:space="preserve">configured by the </w:t>
      </w:r>
      <w:r>
        <w:rPr>
          <w:rFonts w:hint="eastAsia"/>
          <w:lang w:eastAsia="zh-CN"/>
        </w:rPr>
        <w:t>N</w:t>
      </w:r>
      <w:r w:rsidRPr="00534AC9">
        <w:rPr>
          <w:lang w:eastAsia="zh-TW"/>
        </w:rPr>
        <w:t>etwork</w:t>
      </w:r>
      <w:r w:rsidRPr="00B91B8E">
        <w:t>-</w:t>
      </w:r>
      <w:r w:rsidRPr="00B91B8E">
        <w:tab/>
        <w:t>E-UTRA Inter-RAT measurement object in clauses 9.4A.2 and 9.4A.3.</w:t>
      </w:r>
    </w:p>
    <w:p w14:paraId="03D58A9A" w14:textId="3E45CEA7" w:rsidR="00611626" w:rsidRPr="00B91B8E" w:rsidRDefault="00611626" w:rsidP="00611626">
      <w:pPr>
        <w:pStyle w:val="B10"/>
        <w:rPr>
          <w:ins w:id="2" w:author="Deep [E///]" w:date="2023-11-15T18:28:00Z"/>
        </w:rPr>
      </w:pPr>
      <w:ins w:id="3" w:author="Deep [E///]" w:date="2023-11-15T18:28:00Z">
        <w:r w:rsidRPr="00B91B8E">
          <w:t>-</w:t>
        </w:r>
        <w:r w:rsidRPr="00B91B8E">
          <w:tab/>
        </w:r>
        <w:r>
          <w:t xml:space="preserve">NR PRS-based measurements for positioning in clause </w:t>
        </w:r>
      </w:ins>
      <w:ins w:id="4" w:author="Deep [E///]" w:date="2023-11-15T18:32:00Z">
        <w:r>
          <w:t>9.9A</w:t>
        </w:r>
      </w:ins>
      <w:ins w:id="5" w:author="Deep [E///]" w:date="2023-11-15T18:28:00Z">
        <w:r w:rsidRPr="00B91B8E">
          <w:t>.</w:t>
        </w:r>
      </w:ins>
    </w:p>
    <w:p w14:paraId="554C652E" w14:textId="3184F034" w:rsidR="00116578" w:rsidRPr="00B91B8E" w:rsidRDefault="00116578" w:rsidP="00116578">
      <w:pPr>
        <w:pStyle w:val="B10"/>
        <w:ind w:left="0" w:firstLine="0"/>
        <w:rPr>
          <w:rFonts w:eastAsia="DengXian"/>
          <w:lang w:eastAsia="zh-CN"/>
        </w:rPr>
      </w:pPr>
      <w:r w:rsidRPr="00B91B8E">
        <w:t xml:space="preserve">UE is expected to conduct the measurement of this </w:t>
      </w:r>
      <w:r w:rsidRPr="00B91B8E">
        <w:rPr>
          <w:lang w:val="en-US"/>
        </w:rPr>
        <w:t>measurement object</w:t>
      </w:r>
      <w:r w:rsidRPr="00B91B8E">
        <w:t xml:space="preserve"> </w:t>
      </w:r>
      <w:r w:rsidRPr="00B91B8E">
        <w:rPr>
          <w:i/>
        </w:rPr>
        <w:t>i</w:t>
      </w:r>
      <w:r w:rsidRPr="00B91B8E">
        <w:t xml:space="preserve"> only within the measurement gaps.</w:t>
      </w:r>
    </w:p>
    <w:p w14:paraId="6ED267E8" w14:textId="77777777" w:rsidR="00116578" w:rsidRDefault="00116578" w:rsidP="00116578">
      <w:r w:rsidRPr="00B91B8E">
        <w:rPr>
          <w:lang w:val="en-US"/>
        </w:rPr>
        <w:t xml:space="preserve">If the higher layer signaling in TS 38.331 [2] </w:t>
      </w:r>
      <w:r w:rsidRPr="00B91B8E">
        <w:t xml:space="preserve">of </w:t>
      </w:r>
      <w:r w:rsidRPr="00B91B8E">
        <w:rPr>
          <w:i/>
        </w:rPr>
        <w:t>smtc2</w:t>
      </w:r>
      <w:r w:rsidRPr="00B91B8E">
        <w:t xml:space="preserve"> is present and </w:t>
      </w:r>
      <w:r w:rsidRPr="00B91B8E">
        <w:rPr>
          <w:i/>
        </w:rPr>
        <w:t>smtc1</w:t>
      </w:r>
      <w:r w:rsidRPr="00B91B8E">
        <w:t xml:space="preserve"> is fully overlapping with measurement gaps and </w:t>
      </w:r>
      <w:r w:rsidRPr="00B91B8E">
        <w:rPr>
          <w:i/>
        </w:rPr>
        <w:t>smtc2</w:t>
      </w:r>
      <w:r w:rsidRPr="00B91B8E">
        <w:t xml:space="preserve"> is partially overlapping with measurement gaps, CSSF</w:t>
      </w:r>
      <w:r w:rsidRPr="00B91B8E">
        <w:rPr>
          <w:vertAlign w:val="subscript"/>
        </w:rPr>
        <w:t>within_gap_RedCap,i</w:t>
      </w:r>
      <w:r w:rsidRPr="00B91B8E">
        <w:t xml:space="preserve"> and requirements derived from </w:t>
      </w:r>
      <w:proofErr w:type="spellStart"/>
      <w:r w:rsidRPr="00B91B8E">
        <w:t>CSSF</w:t>
      </w:r>
      <w:r w:rsidRPr="00B91B8E">
        <w:rPr>
          <w:vertAlign w:val="subscript"/>
        </w:rPr>
        <w:t>outside_gap_RedCap,i</w:t>
      </w:r>
      <w:proofErr w:type="spellEnd"/>
      <w:r w:rsidRPr="00B91B8E">
        <w:t xml:space="preserve"> are not specified.</w:t>
      </w:r>
    </w:p>
    <w:p w14:paraId="18E91317" w14:textId="77777777" w:rsidR="00116578" w:rsidRPr="00B91B8E" w:rsidRDefault="00116578" w:rsidP="00116578"/>
    <w:p w14:paraId="408E0ABC" w14:textId="77777777" w:rsidR="00116578" w:rsidRPr="00B91B8E" w:rsidRDefault="00116578" w:rsidP="00116578">
      <w:pPr>
        <w:pStyle w:val="Heading5"/>
      </w:pPr>
      <w:r w:rsidRPr="00B91B8E">
        <w:t>9.1A.5.2.1</w:t>
      </w:r>
      <w:r w:rsidRPr="00B91B8E">
        <w:tab/>
        <w:t>SA mode: carrier-specific scaling factor for SSB measurements performed within gaps</w:t>
      </w:r>
    </w:p>
    <w:p w14:paraId="243E9CAD" w14:textId="77777777" w:rsidR="00116578" w:rsidRPr="00B91B8E" w:rsidRDefault="00116578" w:rsidP="00116578">
      <w:r w:rsidRPr="00B91B8E">
        <w:t xml:space="preserve">When one or more </w:t>
      </w:r>
      <w:r w:rsidRPr="00B91B8E">
        <w:rPr>
          <w:noProof/>
        </w:rPr>
        <w:t>measurement objects</w:t>
      </w:r>
      <w:r w:rsidRPr="00B91B8E">
        <w:t xml:space="preserve"> are monitored within measurement gaps, the carrier specific scaling factor for a target measurement object with index </w:t>
      </w:r>
      <w:r w:rsidRPr="00B91B8E">
        <w:rPr>
          <w:i/>
        </w:rPr>
        <w:t>i</w:t>
      </w:r>
      <w:r w:rsidRPr="00B91B8E">
        <w:t xml:space="preserve"> is designated as CSSF</w:t>
      </w:r>
      <w:r w:rsidRPr="00B91B8E">
        <w:rPr>
          <w:vertAlign w:val="subscript"/>
        </w:rPr>
        <w:t>within_gap_RedCap,i</w:t>
      </w:r>
      <w:r w:rsidRPr="00B91B8E">
        <w:t xml:space="preserve"> and is derived as described in this clause.</w:t>
      </w:r>
    </w:p>
    <w:p w14:paraId="110D4C2D" w14:textId="77777777" w:rsidR="00116578" w:rsidRPr="00B91B8E" w:rsidRDefault="00116578" w:rsidP="00116578">
      <w:pPr>
        <w:rPr>
          <w:noProof/>
        </w:rPr>
      </w:pPr>
      <w:r w:rsidRPr="00B91B8E">
        <w:rPr>
          <w:noProof/>
        </w:rPr>
        <w:t xml:space="preserve">For each measurement gap </w:t>
      </w:r>
      <w:r w:rsidRPr="00B91B8E">
        <w:rPr>
          <w:i/>
          <w:noProof/>
        </w:rPr>
        <w:t>j</w:t>
      </w:r>
      <w:r w:rsidRPr="00B91B8E">
        <w:rPr>
          <w:noProof/>
        </w:rPr>
        <w:t xml:space="preserve"> count the total number of intra-frequency measurement object and inter-frequency/inter-RAT measurement objects which are candidates to be measured within the gap </w:t>
      </w:r>
      <w:r w:rsidRPr="00B91B8E">
        <w:rPr>
          <w:i/>
          <w:noProof/>
        </w:rPr>
        <w:t>j</w:t>
      </w:r>
      <w:r w:rsidRPr="00B91B8E">
        <w:rPr>
          <w:noProof/>
        </w:rPr>
        <w:t>.</w:t>
      </w:r>
    </w:p>
    <w:p w14:paraId="46301E15" w14:textId="77777777" w:rsidR="00116578" w:rsidRPr="00B91B8E" w:rsidRDefault="00116578" w:rsidP="00116578">
      <w:pPr>
        <w:pStyle w:val="B10"/>
      </w:pPr>
      <w:r w:rsidRPr="00B91B8E">
        <w:rPr>
          <w:noProof/>
        </w:rPr>
        <w:t>-</w:t>
      </w:r>
      <w:r w:rsidRPr="00B91B8E">
        <w:rPr>
          <w:noProof/>
        </w:rPr>
        <w:tab/>
        <w:t>An NR measurement object with SSB</w:t>
      </w:r>
      <w:r w:rsidRPr="00B91B8E" w:rsidDel="009571A0">
        <w:rPr>
          <w:noProof/>
        </w:rPr>
        <w:t xml:space="preserve"> </w:t>
      </w:r>
      <w:r w:rsidRPr="00B91B8E">
        <w:rPr>
          <w:noProof/>
        </w:rPr>
        <w:t xml:space="preserve">measurement configured is a candidate to be measured in a gap if its SMTC duration is fully covered by the MGL excluding RF switching time. </w:t>
      </w:r>
      <w:r w:rsidRPr="00B91B8E">
        <w:t xml:space="preserve">For intra-frequency NR </w:t>
      </w:r>
      <w:r w:rsidRPr="00B91B8E">
        <w:rPr>
          <w:noProof/>
        </w:rPr>
        <w:t>measurement object</w:t>
      </w:r>
      <w:r w:rsidRPr="00B91B8E">
        <w:t xml:space="preserve">, if the higher layer in TS 38.331 [2] signaling of </w:t>
      </w:r>
      <w:r w:rsidRPr="00B91B8E">
        <w:rPr>
          <w:i/>
        </w:rPr>
        <w:t>smtc2</w:t>
      </w:r>
      <w:r w:rsidRPr="00B91B8E">
        <w:t xml:space="preserve"> is configured, the assumed periodicity of SMTC occasions corresponds to the value of higher layer parameter </w:t>
      </w:r>
      <w:r w:rsidRPr="00B91B8E">
        <w:rPr>
          <w:i/>
        </w:rPr>
        <w:t>smtc2</w:t>
      </w:r>
      <w:r w:rsidRPr="00B91B8E">
        <w:t xml:space="preserve">; </w:t>
      </w:r>
      <w:proofErr w:type="gramStart"/>
      <w:r w:rsidRPr="00B91B8E">
        <w:t>otherwise</w:t>
      </w:r>
      <w:proofErr w:type="gramEnd"/>
      <w:r w:rsidRPr="00B91B8E">
        <w:t xml:space="preserve"> the assumed periodicity of SMTC occasions corresponds to the value of higher layer parameter </w:t>
      </w:r>
      <w:r w:rsidRPr="00B91B8E">
        <w:rPr>
          <w:i/>
        </w:rPr>
        <w:t>smtc1</w:t>
      </w:r>
      <w:r w:rsidRPr="00B91B8E">
        <w:t>.</w:t>
      </w:r>
    </w:p>
    <w:p w14:paraId="3EFEED43" w14:textId="77777777" w:rsidR="00116578" w:rsidRPr="00B91B8E" w:rsidRDefault="00116578" w:rsidP="00116578">
      <w:pPr>
        <w:pStyle w:val="B10"/>
        <w:rPr>
          <w:noProof/>
        </w:rPr>
      </w:pPr>
      <w:r w:rsidRPr="00B91B8E">
        <w:rPr>
          <w:noProof/>
        </w:rPr>
        <w:t>-</w:t>
      </w:r>
      <w:r w:rsidRPr="00B91B8E">
        <w:rPr>
          <w:noProof/>
        </w:rPr>
        <w:tab/>
        <w:t xml:space="preserve">For UEs which support and are configured with per FR gaps, the counting is done on a per FR basis, and for UEs which are configured with per UE gaps the counting is done on a per UE basis. </w:t>
      </w:r>
    </w:p>
    <w:p w14:paraId="54E0F0D1" w14:textId="77777777" w:rsidR="00116578" w:rsidRPr="00B91B8E" w:rsidRDefault="00116578" w:rsidP="00116578">
      <w:pPr>
        <w:pStyle w:val="B10"/>
        <w:rPr>
          <w:noProof/>
        </w:rPr>
      </w:pPr>
      <w:r w:rsidRPr="00B91B8E">
        <w:rPr>
          <w:noProof/>
        </w:rPr>
        <w:t>-</w:t>
      </w:r>
      <w:r w:rsidRPr="00B91B8E">
        <w:rPr>
          <w:noProof/>
        </w:rPr>
        <w:tab/>
        <w:t>M</w:t>
      </w:r>
      <w:r w:rsidRPr="00B91B8E">
        <w:rPr>
          <w:noProof/>
          <w:vertAlign w:val="subscript"/>
        </w:rPr>
        <w:t>intra</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 xml:space="preserve">: Number of intra-frequency measurement objects, which are candidates to be measured in gap </w:t>
      </w:r>
      <w:r w:rsidRPr="00B91B8E">
        <w:rPr>
          <w:i/>
          <w:noProof/>
        </w:rPr>
        <w:t>j</w:t>
      </w:r>
      <w:r w:rsidRPr="00B91B8E">
        <w:rPr>
          <w:noProof/>
        </w:rPr>
        <w:t xml:space="preserve"> where the </w:t>
      </w:r>
      <w:r w:rsidRPr="00B91B8E">
        <w:rPr>
          <w:lang w:val="en-US"/>
        </w:rPr>
        <w:t xml:space="preserve">measurement object </w:t>
      </w:r>
      <w:r w:rsidRPr="00B91B8E">
        <w:rPr>
          <w:i/>
          <w:noProof/>
        </w:rPr>
        <w:t>i</w:t>
      </w:r>
      <w:r w:rsidRPr="00B91B8E">
        <w:rPr>
          <w:noProof/>
        </w:rPr>
        <w:t xml:space="preserve"> is also a candidate. Otherwise M</w:t>
      </w:r>
      <w:r w:rsidRPr="00B91B8E">
        <w:rPr>
          <w:noProof/>
          <w:vertAlign w:val="subscript"/>
        </w:rPr>
        <w:t>intra,i,j</w:t>
      </w:r>
      <w:r w:rsidRPr="00B91B8E">
        <w:rPr>
          <w:noProof/>
        </w:rPr>
        <w:t xml:space="preserve">  equals 0.</w:t>
      </w:r>
    </w:p>
    <w:p w14:paraId="548354B8" w14:textId="77777777" w:rsidR="00116578" w:rsidRPr="00B91B8E" w:rsidRDefault="00116578" w:rsidP="00116578">
      <w:pPr>
        <w:pStyle w:val="B10"/>
        <w:rPr>
          <w:noProof/>
        </w:rPr>
      </w:pPr>
      <w:r w:rsidRPr="00B91B8E">
        <w:rPr>
          <w:noProof/>
        </w:rPr>
        <w:t>-</w:t>
      </w:r>
      <w:r w:rsidRPr="00B91B8E">
        <w:rPr>
          <w:noProof/>
        </w:rPr>
        <w:tab/>
        <w:t>M</w:t>
      </w:r>
      <w:r w:rsidRPr="00B91B8E">
        <w:rPr>
          <w:noProof/>
          <w:vertAlign w:val="subscript"/>
        </w:rPr>
        <w:t>inter</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vertAlign w:val="subscript"/>
        </w:rPr>
        <w:t xml:space="preserve"> </w:t>
      </w:r>
      <w:r w:rsidRPr="00B91B8E">
        <w:rPr>
          <w:noProof/>
        </w:rPr>
        <w:t xml:space="preserve">: Number of NR inter-frequency layers and EUTRA inter-RAT, which are candidates to be measured in gap </w:t>
      </w:r>
      <w:r w:rsidRPr="00B91B8E">
        <w:rPr>
          <w:i/>
          <w:noProof/>
        </w:rPr>
        <w:t>j</w:t>
      </w:r>
      <w:r w:rsidRPr="00B91B8E">
        <w:rPr>
          <w:noProof/>
        </w:rPr>
        <w:t xml:space="preserve"> where the </w:t>
      </w:r>
      <w:r w:rsidRPr="00B91B8E">
        <w:rPr>
          <w:lang w:val="en-US"/>
        </w:rPr>
        <w:t>measurement object</w:t>
      </w:r>
      <w:r w:rsidRPr="00B91B8E">
        <w:rPr>
          <w:noProof/>
          <w:lang w:val="en-US"/>
        </w:rPr>
        <w:t xml:space="preserve"> </w:t>
      </w:r>
      <w:r w:rsidRPr="00B91B8E">
        <w:rPr>
          <w:i/>
          <w:noProof/>
        </w:rPr>
        <w:t>i</w:t>
      </w:r>
      <w:r w:rsidRPr="00B91B8E">
        <w:rPr>
          <w:noProof/>
        </w:rPr>
        <w:t xml:space="preserve"> is also a candidate. Otherwise M</w:t>
      </w:r>
      <w:r w:rsidRPr="00B91B8E">
        <w:rPr>
          <w:noProof/>
          <w:vertAlign w:val="subscript"/>
        </w:rPr>
        <w:t>inter</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 xml:space="preserve">  equals 0.</w:t>
      </w:r>
    </w:p>
    <w:p w14:paraId="4D560C08" w14:textId="77777777" w:rsidR="00116578" w:rsidRPr="00B91B8E" w:rsidRDefault="00116578" w:rsidP="00116578">
      <w:pPr>
        <w:pStyle w:val="B10"/>
        <w:rPr>
          <w:noProof/>
        </w:rPr>
      </w:pPr>
      <w:r w:rsidRPr="00B91B8E">
        <w:rPr>
          <w:noProof/>
        </w:rPr>
        <w:t>-</w:t>
      </w:r>
      <w:r w:rsidRPr="00B91B8E">
        <w:rPr>
          <w:noProof/>
        </w:rPr>
        <w:tab/>
        <w:t>M</w:t>
      </w:r>
      <w:r w:rsidRPr="00B91B8E">
        <w:rPr>
          <w:noProof/>
          <w:vertAlign w:val="subscript"/>
        </w:rPr>
        <w:t>tot</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 xml:space="preserve"> = </w:t>
      </w:r>
      <w:proofErr w:type="spellStart"/>
      <w:r w:rsidRPr="00B91B8E">
        <w:rPr>
          <w:noProof/>
        </w:rPr>
        <w:t>M</w:t>
      </w:r>
      <w:r w:rsidRPr="00B91B8E">
        <w:rPr>
          <w:noProof/>
          <w:vertAlign w:val="subscript"/>
        </w:rPr>
        <w:t>intra</w:t>
      </w:r>
      <w:r w:rsidRPr="00B91B8E">
        <w:rPr>
          <w:vertAlign w:val="subscript"/>
        </w:rPr>
        <w:t>_</w:t>
      </w:r>
      <w:r w:rsidRPr="00AC672B">
        <w:rPr>
          <w:vertAlign w:val="subscript"/>
        </w:rPr>
        <w:t>RedCap</w:t>
      </w:r>
      <w:r w:rsidRPr="00B91B8E">
        <w:rPr>
          <w:noProof/>
          <w:vertAlign w:val="subscript"/>
        </w:rPr>
        <w:t>,i,j</w:t>
      </w:r>
      <w:proofErr w:type="spellEnd"/>
      <w:r w:rsidRPr="00B91B8E">
        <w:rPr>
          <w:noProof/>
        </w:rPr>
        <w:t xml:space="preserve"> + </w:t>
      </w:r>
      <w:proofErr w:type="spellStart"/>
      <w:r w:rsidRPr="00B91B8E">
        <w:rPr>
          <w:noProof/>
        </w:rPr>
        <w:t>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,i,j</w:t>
      </w:r>
      <w:proofErr w:type="spellEnd"/>
      <w:r w:rsidRPr="00B91B8E">
        <w:rPr>
          <w:noProof/>
          <w:vertAlign w:val="subscript"/>
        </w:rPr>
        <w:t xml:space="preserve"> </w:t>
      </w:r>
      <w:r w:rsidRPr="00B91B8E">
        <w:rPr>
          <w:noProof/>
        </w:rPr>
        <w:t xml:space="preserve">: Total number of intra-frequency, inter-frequency and inter-RAT frequncy layers, which are candidates to be measured in gap </w:t>
      </w:r>
      <w:r w:rsidRPr="00B91B8E">
        <w:rPr>
          <w:i/>
          <w:noProof/>
        </w:rPr>
        <w:t>j</w:t>
      </w:r>
      <w:r w:rsidRPr="00B91B8E">
        <w:rPr>
          <w:noProof/>
        </w:rPr>
        <w:t xml:space="preserve"> where the </w:t>
      </w:r>
      <w:r w:rsidRPr="00B91B8E">
        <w:t>measurement object</w:t>
      </w:r>
      <w:r w:rsidRPr="00B91B8E">
        <w:rPr>
          <w:noProof/>
        </w:rPr>
        <w:t xml:space="preserve"> </w:t>
      </w:r>
      <w:r w:rsidRPr="00B91B8E">
        <w:rPr>
          <w:i/>
          <w:noProof/>
        </w:rPr>
        <w:t>i</w:t>
      </w:r>
      <w:r w:rsidRPr="00B91B8E">
        <w:rPr>
          <w:noProof/>
        </w:rPr>
        <w:t xml:space="preserve"> is also a candidate. Otherwise M</w:t>
      </w:r>
      <w:r w:rsidRPr="00B91B8E">
        <w:rPr>
          <w:noProof/>
          <w:vertAlign w:val="subscript"/>
        </w:rPr>
        <w:t>tot</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 xml:space="preserve"> equals 0.</w:t>
      </w:r>
    </w:p>
    <w:p w14:paraId="79186C0A" w14:textId="77777777" w:rsidR="00116578" w:rsidRPr="00B91B8E" w:rsidRDefault="00116578" w:rsidP="00116578">
      <w:pPr>
        <w:rPr>
          <w:noProof/>
        </w:rPr>
      </w:pPr>
      <w:r w:rsidRPr="00B91B8E">
        <w:rPr>
          <w:noProof/>
        </w:rPr>
        <w:t>The carrier specific scaling factor CSSF</w:t>
      </w:r>
      <w:proofErr w:type="spellStart"/>
      <w:r w:rsidRPr="00B91B8E">
        <w:rPr>
          <w:vertAlign w:val="subscript"/>
        </w:rPr>
        <w:t>within_gap_RedCap,i</w:t>
      </w:r>
      <w:proofErr w:type="spellEnd"/>
      <w:r w:rsidRPr="00B91B8E">
        <w:rPr>
          <w:noProof/>
        </w:rPr>
        <w:t xml:space="preserve"> is given by:</w:t>
      </w:r>
    </w:p>
    <w:p w14:paraId="38F5B35E" w14:textId="77777777" w:rsidR="00116578" w:rsidRPr="00B91B8E" w:rsidRDefault="00116578" w:rsidP="00116578">
      <w:pPr>
        <w:pStyle w:val="B10"/>
        <w:rPr>
          <w:noProof/>
        </w:rPr>
      </w:pPr>
      <w:r w:rsidRPr="00B91B8E">
        <w:lastRenderedPageBreak/>
        <w:tab/>
      </w:r>
      <w:r w:rsidRPr="00B91B8E">
        <w:rPr>
          <w:noProof/>
        </w:rPr>
        <w:t xml:space="preserve">If </w:t>
      </w:r>
      <w:proofErr w:type="spellStart"/>
      <w:r w:rsidRPr="00B91B8E">
        <w:rPr>
          <w:i/>
        </w:rPr>
        <w:t>measGapSharingScheme</w:t>
      </w:r>
      <w:proofErr w:type="spellEnd"/>
      <w:r w:rsidRPr="00B91B8E">
        <w:rPr>
          <w:noProof/>
        </w:rPr>
        <w:t xml:space="preserve"> is equal sharing, CSSF</w:t>
      </w:r>
      <w:r w:rsidRPr="00B91B8E">
        <w:rPr>
          <w:vertAlign w:val="subscript"/>
        </w:rPr>
        <w:t>within_gap_RedCap,i</w:t>
      </w:r>
      <w:r w:rsidRPr="00B91B8E">
        <w:rPr>
          <w:noProof/>
        </w:rPr>
        <w:t>= max(ceil(</w:t>
      </w:r>
      <w:proofErr w:type="spellStart"/>
      <w:r w:rsidRPr="00B91B8E">
        <w:rPr>
          <w:noProof/>
        </w:rPr>
        <w:t>R</w:t>
      </w:r>
      <w:r w:rsidRPr="00B91B8E">
        <w:rPr>
          <w:noProof/>
          <w:vertAlign w:val="subscript"/>
        </w:rPr>
        <w:t>i</w:t>
      </w:r>
      <w:r w:rsidRPr="00B91B8E">
        <w:rPr>
          <w:noProof/>
        </w:rPr>
        <w:t>×M</w:t>
      </w:r>
      <w:r w:rsidRPr="00B91B8E">
        <w:rPr>
          <w:noProof/>
          <w:vertAlign w:val="subscript"/>
        </w:rPr>
        <w:t>tot</w:t>
      </w:r>
      <w:r w:rsidRPr="00B91B8E">
        <w:rPr>
          <w:vertAlign w:val="subscript"/>
        </w:rPr>
        <w:t>_RedCap</w:t>
      </w:r>
      <w:r w:rsidRPr="00B91B8E">
        <w:rPr>
          <w:noProof/>
          <w:vertAlign w:val="subscript"/>
        </w:rPr>
        <w:t>,i,j</w:t>
      </w:r>
      <w:proofErr w:type="spellEnd"/>
      <w:r w:rsidRPr="00B91B8E">
        <w:rPr>
          <w:noProof/>
        </w:rPr>
        <w:t xml:space="preserve">)), where </w:t>
      </w:r>
      <w:r w:rsidRPr="00B91B8E">
        <w:rPr>
          <w:i/>
          <w:noProof/>
        </w:rPr>
        <w:t>j</w:t>
      </w:r>
      <w:r w:rsidRPr="00B91B8E">
        <w:rPr>
          <w:noProof/>
        </w:rPr>
        <w:t>=0…(160/MGRP)-1</w:t>
      </w:r>
    </w:p>
    <w:p w14:paraId="44EF0107" w14:textId="77777777" w:rsidR="00116578" w:rsidRPr="00B91B8E" w:rsidRDefault="00116578" w:rsidP="00116578">
      <w:pPr>
        <w:pStyle w:val="B10"/>
        <w:rPr>
          <w:noProof/>
        </w:rPr>
      </w:pPr>
      <w:r w:rsidRPr="00B91B8E">
        <w:tab/>
      </w:r>
      <w:r w:rsidRPr="00B91B8E">
        <w:rPr>
          <w:noProof/>
        </w:rPr>
        <w:t xml:space="preserve">If </w:t>
      </w:r>
      <w:proofErr w:type="spellStart"/>
      <w:r w:rsidRPr="00B91B8E">
        <w:rPr>
          <w:i/>
        </w:rPr>
        <w:t>measGapSharingScheme</w:t>
      </w:r>
      <w:proofErr w:type="spellEnd"/>
      <w:r w:rsidRPr="00B91B8E">
        <w:rPr>
          <w:noProof/>
        </w:rPr>
        <w:t xml:space="preserve"> is not equal sharing and</w:t>
      </w:r>
    </w:p>
    <w:p w14:paraId="20074841" w14:textId="77777777" w:rsidR="00116578" w:rsidRPr="00B91B8E" w:rsidRDefault="00116578" w:rsidP="00116578">
      <w:pPr>
        <w:pStyle w:val="B20"/>
        <w:rPr>
          <w:noProof/>
        </w:rPr>
      </w:pPr>
      <w:r w:rsidRPr="00B91B8E">
        <w:rPr>
          <w:noProof/>
        </w:rPr>
        <w:t>-</w:t>
      </w:r>
      <w:r w:rsidRPr="00B91B8E">
        <w:rPr>
          <w:noProof/>
        </w:rPr>
        <w:tab/>
        <w:t>measurement object</w:t>
      </w:r>
      <w:r w:rsidRPr="00B91B8E">
        <w:rPr>
          <w:i/>
          <w:noProof/>
        </w:rPr>
        <w:t xml:space="preserve"> i</w:t>
      </w:r>
      <w:r w:rsidRPr="00B91B8E">
        <w:rPr>
          <w:noProof/>
        </w:rPr>
        <w:t xml:space="preserve"> is an intra-frequency measurement object, CSSF</w:t>
      </w:r>
      <w:proofErr w:type="spellStart"/>
      <w:r w:rsidRPr="00B91B8E">
        <w:rPr>
          <w:vertAlign w:val="subscript"/>
        </w:rPr>
        <w:t>within_gap_RedCap,i</w:t>
      </w:r>
      <w:proofErr w:type="spellEnd"/>
      <w:r w:rsidRPr="00B91B8E">
        <w:rPr>
          <w:noProof/>
        </w:rPr>
        <w:t xml:space="preserve"> is the maximum among</w:t>
      </w:r>
    </w:p>
    <w:p w14:paraId="526BAFDE" w14:textId="77777777" w:rsidR="00116578" w:rsidRPr="00B91B8E" w:rsidRDefault="00116578" w:rsidP="00116578">
      <w:pPr>
        <w:pStyle w:val="B30"/>
        <w:rPr>
          <w:noProof/>
        </w:rPr>
      </w:pPr>
      <w:r w:rsidRPr="00B91B8E">
        <w:rPr>
          <w:noProof/>
        </w:rPr>
        <w:t>-</w:t>
      </w:r>
      <w:r w:rsidRPr="00B91B8E">
        <w:rPr>
          <w:noProof/>
        </w:rPr>
        <w:tab/>
        <w:t>ceil(K</w:t>
      </w:r>
      <w:r w:rsidRPr="00B91B8E">
        <w:rPr>
          <w:noProof/>
          <w:vertAlign w:val="subscript"/>
        </w:rPr>
        <w:t>intra</w:t>
      </w:r>
      <w:r w:rsidRPr="00B91B8E">
        <w:rPr>
          <w:noProof/>
        </w:rPr>
        <w:t>×M</w:t>
      </w:r>
      <w:r w:rsidRPr="00B91B8E">
        <w:rPr>
          <w:noProof/>
          <w:vertAlign w:val="subscript"/>
        </w:rPr>
        <w:t>intra</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 in gaps where 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,i,j</w:t>
      </w:r>
      <w:r w:rsidRPr="00B91B8E">
        <w:rPr>
          <w:noProof/>
        </w:rPr>
        <w:t xml:space="preserve">≠0, where </w:t>
      </w:r>
      <w:r w:rsidRPr="00B91B8E">
        <w:rPr>
          <w:i/>
          <w:noProof/>
        </w:rPr>
        <w:t>j</w:t>
      </w:r>
      <w:r w:rsidRPr="00B91B8E">
        <w:rPr>
          <w:noProof/>
        </w:rPr>
        <w:t>=0…(160/MGRP)-1</w:t>
      </w:r>
    </w:p>
    <w:p w14:paraId="0846B1B7" w14:textId="77777777" w:rsidR="00116578" w:rsidRPr="00B91B8E" w:rsidRDefault="00116578" w:rsidP="00116578">
      <w:pPr>
        <w:pStyle w:val="B30"/>
        <w:rPr>
          <w:noProof/>
        </w:rPr>
      </w:pPr>
      <w:r w:rsidRPr="00B91B8E">
        <w:rPr>
          <w:noProof/>
        </w:rPr>
        <w:t>-</w:t>
      </w:r>
      <w:r w:rsidRPr="00B91B8E">
        <w:rPr>
          <w:noProof/>
        </w:rPr>
        <w:tab/>
        <w:t>ceil(M</w:t>
      </w:r>
      <w:r w:rsidRPr="00B91B8E">
        <w:rPr>
          <w:noProof/>
          <w:vertAlign w:val="subscript"/>
        </w:rPr>
        <w:t>intra</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 xml:space="preserve">) in gaps where </w:t>
      </w:r>
      <w:proofErr w:type="spellStart"/>
      <w:r w:rsidRPr="00B91B8E">
        <w:rPr>
          <w:noProof/>
        </w:rPr>
        <w:t>M</w:t>
      </w:r>
      <w:r w:rsidRPr="00B91B8E">
        <w:rPr>
          <w:noProof/>
          <w:vertAlign w:val="subscript"/>
        </w:rPr>
        <w:t>inter</w:t>
      </w:r>
      <w:r w:rsidRPr="00B91B8E">
        <w:rPr>
          <w:vertAlign w:val="subscript"/>
        </w:rPr>
        <w:t>_</w:t>
      </w:r>
      <w:r w:rsidRPr="00AC672B">
        <w:rPr>
          <w:vertAlign w:val="subscript"/>
        </w:rPr>
        <w:t>RedCap</w:t>
      </w:r>
      <w:r w:rsidRPr="00B91B8E">
        <w:rPr>
          <w:noProof/>
          <w:vertAlign w:val="subscript"/>
        </w:rPr>
        <w:t>,i,j</w:t>
      </w:r>
      <w:proofErr w:type="spellEnd"/>
      <w:r w:rsidRPr="00B91B8E">
        <w:rPr>
          <w:noProof/>
        </w:rPr>
        <w:t xml:space="preserve">=0, where </w:t>
      </w:r>
      <w:r w:rsidRPr="00B91B8E">
        <w:rPr>
          <w:i/>
          <w:noProof/>
        </w:rPr>
        <w:t>j</w:t>
      </w:r>
      <w:r w:rsidRPr="00B91B8E">
        <w:rPr>
          <w:noProof/>
        </w:rPr>
        <w:t>=0…(160/MGRP)-1</w:t>
      </w:r>
    </w:p>
    <w:p w14:paraId="1B1C79B2" w14:textId="77777777" w:rsidR="00116578" w:rsidRPr="00B91B8E" w:rsidRDefault="00116578" w:rsidP="00116578">
      <w:pPr>
        <w:pStyle w:val="B20"/>
        <w:rPr>
          <w:noProof/>
        </w:rPr>
      </w:pPr>
      <w:r w:rsidRPr="00B91B8E">
        <w:rPr>
          <w:noProof/>
        </w:rPr>
        <w:t>-</w:t>
      </w:r>
      <w:r w:rsidRPr="00B91B8E">
        <w:rPr>
          <w:noProof/>
        </w:rPr>
        <w:tab/>
        <w:t>measurement object</w:t>
      </w:r>
      <w:r w:rsidRPr="00B91B8E">
        <w:rPr>
          <w:i/>
          <w:noProof/>
        </w:rPr>
        <w:t xml:space="preserve"> i</w:t>
      </w:r>
      <w:r w:rsidRPr="00B91B8E">
        <w:rPr>
          <w:noProof/>
        </w:rPr>
        <w:t xml:space="preserve"> is an inter-frequency or inter-RAT measurement object, CSSF</w:t>
      </w:r>
      <w:proofErr w:type="spellStart"/>
      <w:r w:rsidRPr="00B91B8E">
        <w:rPr>
          <w:vertAlign w:val="subscript"/>
        </w:rPr>
        <w:t>within_gap_RedCap,i</w:t>
      </w:r>
      <w:proofErr w:type="spellEnd"/>
      <w:r w:rsidRPr="00B91B8E">
        <w:rPr>
          <w:noProof/>
        </w:rPr>
        <w:t xml:space="preserve"> is the maximum among</w:t>
      </w:r>
    </w:p>
    <w:p w14:paraId="2E756EB1" w14:textId="77777777" w:rsidR="00116578" w:rsidRPr="00B91B8E" w:rsidRDefault="00116578" w:rsidP="00116578">
      <w:pPr>
        <w:pStyle w:val="B30"/>
        <w:rPr>
          <w:noProof/>
        </w:rPr>
      </w:pPr>
      <w:r w:rsidRPr="00B91B8E">
        <w:rPr>
          <w:noProof/>
        </w:rPr>
        <w:t>-</w:t>
      </w:r>
      <w:r w:rsidRPr="00B91B8E">
        <w:rPr>
          <w:noProof/>
        </w:rPr>
        <w:tab/>
        <w:t>ceil(K</w:t>
      </w:r>
      <w:r w:rsidRPr="00B91B8E">
        <w:rPr>
          <w:noProof/>
          <w:vertAlign w:val="subscript"/>
        </w:rPr>
        <w:t>inter</w:t>
      </w:r>
      <w:r w:rsidRPr="00B91B8E">
        <w:rPr>
          <w:noProof/>
        </w:rPr>
        <w:t>×M</w:t>
      </w:r>
      <w:r w:rsidRPr="00B91B8E">
        <w:rPr>
          <w:noProof/>
          <w:vertAlign w:val="subscript"/>
        </w:rPr>
        <w:t>inter</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 xml:space="preserve">) in gaps where </w:t>
      </w:r>
      <w:proofErr w:type="spellStart"/>
      <w:r w:rsidRPr="00B91B8E">
        <w:rPr>
          <w:noProof/>
        </w:rPr>
        <w:t>M</w:t>
      </w:r>
      <w:r w:rsidRPr="00B91B8E">
        <w:rPr>
          <w:noProof/>
          <w:vertAlign w:val="subscript"/>
        </w:rPr>
        <w:t>intra</w:t>
      </w:r>
      <w:r w:rsidRPr="00B91B8E">
        <w:rPr>
          <w:vertAlign w:val="subscript"/>
        </w:rPr>
        <w:t>_</w:t>
      </w:r>
      <w:r w:rsidRPr="00AC672B">
        <w:rPr>
          <w:vertAlign w:val="subscript"/>
        </w:rPr>
        <w:t>RedCap</w:t>
      </w:r>
      <w:r w:rsidRPr="00B91B8E">
        <w:rPr>
          <w:noProof/>
          <w:vertAlign w:val="subscript"/>
        </w:rPr>
        <w:t>,i,j</w:t>
      </w:r>
      <w:proofErr w:type="spellEnd"/>
      <w:r w:rsidRPr="00B91B8E">
        <w:rPr>
          <w:noProof/>
        </w:rPr>
        <w:t xml:space="preserve"> ≠0, where </w:t>
      </w:r>
      <w:r w:rsidRPr="00B91B8E">
        <w:rPr>
          <w:i/>
          <w:noProof/>
        </w:rPr>
        <w:t>j</w:t>
      </w:r>
      <w:r w:rsidRPr="00B91B8E">
        <w:rPr>
          <w:noProof/>
        </w:rPr>
        <w:t>=0…(160/MGRP)-1</w:t>
      </w:r>
    </w:p>
    <w:p w14:paraId="6A244BA6" w14:textId="77777777" w:rsidR="00116578" w:rsidRPr="00B91B8E" w:rsidRDefault="00116578" w:rsidP="00116578">
      <w:pPr>
        <w:pStyle w:val="B30"/>
        <w:rPr>
          <w:noProof/>
        </w:rPr>
      </w:pPr>
      <w:r w:rsidRPr="00B91B8E">
        <w:rPr>
          <w:noProof/>
        </w:rPr>
        <w:t>-</w:t>
      </w:r>
      <w:r w:rsidRPr="00B91B8E">
        <w:rPr>
          <w:noProof/>
        </w:rPr>
        <w:tab/>
        <w:t>ceil(M</w:t>
      </w:r>
      <w:r w:rsidRPr="00B91B8E">
        <w:rPr>
          <w:noProof/>
          <w:vertAlign w:val="subscript"/>
        </w:rPr>
        <w:t>inter</w:t>
      </w:r>
      <w:r w:rsidRPr="00B91B8E">
        <w:rPr>
          <w:vertAlign w:val="subscript"/>
        </w:rPr>
        <w:t>_</w:t>
      </w:r>
      <w:proofErr w:type="spellStart"/>
      <w:r w:rsidRPr="00AC672B">
        <w:rPr>
          <w:vertAlign w:val="subscript"/>
        </w:rPr>
        <w:t>RedCap</w:t>
      </w:r>
      <w:r w:rsidRPr="00B91B8E">
        <w:rPr>
          <w:noProof/>
          <w:vertAlign w:val="subscript"/>
        </w:rPr>
        <w:t>,i,j</w:t>
      </w:r>
      <w:proofErr w:type="spellEnd"/>
      <w:r w:rsidRPr="00B91B8E">
        <w:rPr>
          <w:noProof/>
        </w:rPr>
        <w:t>)</w:t>
      </w:r>
      <w:r w:rsidRPr="00B91B8E">
        <w:rPr>
          <w:noProof/>
          <w:vertAlign w:val="subscript"/>
        </w:rPr>
        <w:t xml:space="preserve"> </w:t>
      </w:r>
      <w:r w:rsidRPr="00B91B8E">
        <w:rPr>
          <w:noProof/>
        </w:rPr>
        <w:t xml:space="preserve">in gaps where </w:t>
      </w:r>
      <w:proofErr w:type="spellStart"/>
      <w:r w:rsidRPr="00B91B8E">
        <w:rPr>
          <w:noProof/>
        </w:rPr>
        <w:t>M</w:t>
      </w:r>
      <w:r w:rsidRPr="00B91B8E">
        <w:rPr>
          <w:noProof/>
          <w:vertAlign w:val="subscript"/>
        </w:rPr>
        <w:t>intra</w:t>
      </w:r>
      <w:r w:rsidRPr="00B91B8E">
        <w:rPr>
          <w:vertAlign w:val="subscript"/>
        </w:rPr>
        <w:t>_</w:t>
      </w:r>
      <w:r w:rsidRPr="00AC672B">
        <w:rPr>
          <w:vertAlign w:val="subscript"/>
        </w:rPr>
        <w:t>RedCap</w:t>
      </w:r>
      <w:r w:rsidRPr="00B91B8E">
        <w:rPr>
          <w:noProof/>
          <w:vertAlign w:val="subscript"/>
        </w:rPr>
        <w:t>,i,j</w:t>
      </w:r>
      <w:proofErr w:type="spellEnd"/>
      <w:r w:rsidRPr="00B91B8E">
        <w:rPr>
          <w:noProof/>
        </w:rPr>
        <w:t xml:space="preserve">=0, where </w:t>
      </w:r>
      <w:r w:rsidRPr="00B91B8E">
        <w:rPr>
          <w:i/>
          <w:noProof/>
        </w:rPr>
        <w:t>j</w:t>
      </w:r>
      <w:r w:rsidRPr="00B91B8E">
        <w:rPr>
          <w:noProof/>
        </w:rPr>
        <w:t>=0…(160/MGRP)-1</w:t>
      </w:r>
      <w:r w:rsidRPr="00B91B8E">
        <w:t xml:space="preserve"> </w:t>
      </w:r>
    </w:p>
    <w:p w14:paraId="0EE00AAA" w14:textId="77777777" w:rsidR="00116578" w:rsidRDefault="00116578" w:rsidP="001E574B">
      <w:pPr>
        <w:rPr>
          <w:b/>
          <w:bCs/>
          <w:noProof/>
        </w:rPr>
      </w:pPr>
    </w:p>
    <w:p w14:paraId="161AF6F8" w14:textId="77777777" w:rsidR="00D9771A" w:rsidRDefault="00D9771A" w:rsidP="00D9771A">
      <w:pPr>
        <w:pStyle w:val="Heading5"/>
        <w:rPr>
          <w:ins w:id="6" w:author="Deep [E///]" w:date="2023-11-16T08:29:00Z"/>
        </w:rPr>
      </w:pPr>
      <w:ins w:id="7" w:author="Deep [E///]" w:date="2023-11-16T08:29:00Z">
        <w:r w:rsidRPr="00B91B8E">
          <w:t>9.1A.5.2.</w:t>
        </w:r>
        <w:r>
          <w:t>2</w:t>
        </w:r>
        <w:r w:rsidRPr="00B91B8E">
          <w:tab/>
          <w:t xml:space="preserve">SA mode: carrier-specific scaling factor for </w:t>
        </w:r>
        <w:r>
          <w:t>PRS</w:t>
        </w:r>
        <w:r w:rsidRPr="00B91B8E">
          <w:t xml:space="preserve"> measurements performed within gaps</w:t>
        </w:r>
      </w:ins>
    </w:p>
    <w:p w14:paraId="6DA856E2" w14:textId="2381586B" w:rsidR="00116578" w:rsidRPr="00116578" w:rsidRDefault="00D9771A" w:rsidP="00D9771A">
      <w:ins w:id="8" w:author="Deep [E///]" w:date="2023-11-16T08:29:00Z">
        <w:r>
          <w:t>The CSSF defined in clause 9.1.5.2.5 applies to PRS measurements performed by RedCap UEs within measurement gaps with and without FH.</w:t>
        </w:r>
      </w:ins>
    </w:p>
    <w:p w14:paraId="1167A586" w14:textId="77777777" w:rsidR="00611A38" w:rsidRDefault="00611A38" w:rsidP="00ED389C">
      <w:pPr>
        <w:rPr>
          <w:b/>
          <w:bCs/>
          <w:noProof/>
          <w:color w:val="FF0000"/>
        </w:rPr>
      </w:pPr>
    </w:p>
    <w:p w14:paraId="67CBFD3B" w14:textId="36C0A391" w:rsidR="00611A38" w:rsidRPr="00ED389C" w:rsidRDefault="00611A38" w:rsidP="00ED389C">
      <w:pPr>
        <w:rPr>
          <w:b/>
          <w:bCs/>
          <w:noProof/>
          <w:color w:val="FF0000"/>
        </w:rPr>
      </w:pPr>
      <w:r>
        <w:rPr>
          <w:b/>
          <w:bCs/>
          <w:noProof/>
          <w:color w:val="FF0000"/>
        </w:rPr>
        <w:t>&lt;END OF CHANGE&gt;</w:t>
      </w:r>
    </w:p>
    <w:sectPr w:rsidR="00611A38" w:rsidRPr="00ED389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A8E31" w14:textId="77777777" w:rsidR="00E00FD0" w:rsidRDefault="00E00FD0">
      <w:r>
        <w:separator/>
      </w:r>
    </w:p>
  </w:endnote>
  <w:endnote w:type="continuationSeparator" w:id="0">
    <w:p w14:paraId="1F595E98" w14:textId="77777777" w:rsidR="00E00FD0" w:rsidRDefault="00E00FD0">
      <w:r>
        <w:continuationSeparator/>
      </w:r>
    </w:p>
  </w:endnote>
  <w:endnote w:type="continuationNotice" w:id="1">
    <w:p w14:paraId="7652ABD7" w14:textId="77777777" w:rsidR="00437E3F" w:rsidRDefault="00437E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75A35" w14:textId="77777777" w:rsidR="00E00FD0" w:rsidRDefault="00E00FD0">
      <w:r>
        <w:separator/>
      </w:r>
    </w:p>
  </w:footnote>
  <w:footnote w:type="continuationSeparator" w:id="0">
    <w:p w14:paraId="3FF0D02D" w14:textId="77777777" w:rsidR="00E00FD0" w:rsidRDefault="00E00FD0">
      <w:r>
        <w:continuationSeparator/>
      </w:r>
    </w:p>
  </w:footnote>
  <w:footnote w:type="continuationNotice" w:id="1">
    <w:p w14:paraId="04632DC6" w14:textId="77777777" w:rsidR="00437E3F" w:rsidRDefault="00437E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145139">
    <w:abstractNumId w:val="6"/>
  </w:num>
  <w:num w:numId="2" w16cid:durableId="607929190">
    <w:abstractNumId w:val="11"/>
  </w:num>
  <w:num w:numId="3" w16cid:durableId="1917935510">
    <w:abstractNumId w:val="16"/>
  </w:num>
  <w:num w:numId="4" w16cid:durableId="1503396058">
    <w:abstractNumId w:val="3"/>
  </w:num>
  <w:num w:numId="5" w16cid:durableId="210846930">
    <w:abstractNumId w:val="4"/>
  </w:num>
  <w:num w:numId="6" w16cid:durableId="646712585">
    <w:abstractNumId w:val="0"/>
  </w:num>
  <w:num w:numId="7" w16cid:durableId="1241255594">
    <w:abstractNumId w:val="5"/>
  </w:num>
  <w:num w:numId="8" w16cid:durableId="154761270">
    <w:abstractNumId w:val="2"/>
  </w:num>
  <w:num w:numId="9"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4"/>
  </w:num>
  <w:num w:numId="11" w16cid:durableId="1515916472">
    <w:abstractNumId w:val="1"/>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3"/>
  </w:num>
  <w:num w:numId="14" w16cid:durableId="178352294">
    <w:abstractNumId w:val="15"/>
  </w:num>
  <w:num w:numId="15" w16cid:durableId="1748920085">
    <w:abstractNumId w:val="12"/>
  </w:num>
  <w:num w:numId="16" w16cid:durableId="1591500207">
    <w:abstractNumId w:val="8"/>
  </w:num>
  <w:num w:numId="17" w16cid:durableId="1607694302">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04"/>
    <w:rsid w:val="000511E4"/>
    <w:rsid w:val="00073010"/>
    <w:rsid w:val="00091A37"/>
    <w:rsid w:val="0009260F"/>
    <w:rsid w:val="000A6394"/>
    <w:rsid w:val="000B7FED"/>
    <w:rsid w:val="000C038A"/>
    <w:rsid w:val="000C6598"/>
    <w:rsid w:val="000C746A"/>
    <w:rsid w:val="000D3C9F"/>
    <w:rsid w:val="000D44B3"/>
    <w:rsid w:val="000F565B"/>
    <w:rsid w:val="00116578"/>
    <w:rsid w:val="00130275"/>
    <w:rsid w:val="00130814"/>
    <w:rsid w:val="00143F2A"/>
    <w:rsid w:val="00145D43"/>
    <w:rsid w:val="0014664C"/>
    <w:rsid w:val="00192C46"/>
    <w:rsid w:val="001A08B3"/>
    <w:rsid w:val="001A7B60"/>
    <w:rsid w:val="001B52F0"/>
    <w:rsid w:val="001B7A65"/>
    <w:rsid w:val="001E41F3"/>
    <w:rsid w:val="001E574B"/>
    <w:rsid w:val="001E7480"/>
    <w:rsid w:val="00214019"/>
    <w:rsid w:val="00220E78"/>
    <w:rsid w:val="002436E5"/>
    <w:rsid w:val="0026004D"/>
    <w:rsid w:val="002640DD"/>
    <w:rsid w:val="00275D12"/>
    <w:rsid w:val="00284FEB"/>
    <w:rsid w:val="002860C4"/>
    <w:rsid w:val="00292686"/>
    <w:rsid w:val="002B05A5"/>
    <w:rsid w:val="002B5741"/>
    <w:rsid w:val="002C3968"/>
    <w:rsid w:val="002D1B8C"/>
    <w:rsid w:val="002E472E"/>
    <w:rsid w:val="002F0CD9"/>
    <w:rsid w:val="00305409"/>
    <w:rsid w:val="003258A6"/>
    <w:rsid w:val="0032787E"/>
    <w:rsid w:val="0034503F"/>
    <w:rsid w:val="00350076"/>
    <w:rsid w:val="003609EF"/>
    <w:rsid w:val="0036231A"/>
    <w:rsid w:val="00363CD3"/>
    <w:rsid w:val="00374DD4"/>
    <w:rsid w:val="003D06EF"/>
    <w:rsid w:val="003E1A36"/>
    <w:rsid w:val="00410371"/>
    <w:rsid w:val="004242F1"/>
    <w:rsid w:val="00431756"/>
    <w:rsid w:val="00436C66"/>
    <w:rsid w:val="00437E3F"/>
    <w:rsid w:val="00447C7E"/>
    <w:rsid w:val="00472775"/>
    <w:rsid w:val="004B75B7"/>
    <w:rsid w:val="004C462F"/>
    <w:rsid w:val="004C7F1C"/>
    <w:rsid w:val="005141D9"/>
    <w:rsid w:val="0051580D"/>
    <w:rsid w:val="00516712"/>
    <w:rsid w:val="00531203"/>
    <w:rsid w:val="0054156F"/>
    <w:rsid w:val="00547111"/>
    <w:rsid w:val="00560688"/>
    <w:rsid w:val="00574F27"/>
    <w:rsid w:val="00592D74"/>
    <w:rsid w:val="005C1548"/>
    <w:rsid w:val="005D3633"/>
    <w:rsid w:val="005D7728"/>
    <w:rsid w:val="005E2C44"/>
    <w:rsid w:val="00611626"/>
    <w:rsid w:val="00611A38"/>
    <w:rsid w:val="00617BD9"/>
    <w:rsid w:val="00621188"/>
    <w:rsid w:val="00624717"/>
    <w:rsid w:val="006257ED"/>
    <w:rsid w:val="00647DA8"/>
    <w:rsid w:val="00653DE4"/>
    <w:rsid w:val="00665C47"/>
    <w:rsid w:val="00673B23"/>
    <w:rsid w:val="00687407"/>
    <w:rsid w:val="0069541C"/>
    <w:rsid w:val="00695808"/>
    <w:rsid w:val="006A05C7"/>
    <w:rsid w:val="006A116C"/>
    <w:rsid w:val="006A154E"/>
    <w:rsid w:val="006B1098"/>
    <w:rsid w:val="006B3FD1"/>
    <w:rsid w:val="006B46FB"/>
    <w:rsid w:val="006E21FB"/>
    <w:rsid w:val="006F1903"/>
    <w:rsid w:val="006F7E78"/>
    <w:rsid w:val="00725743"/>
    <w:rsid w:val="00734DEF"/>
    <w:rsid w:val="00736064"/>
    <w:rsid w:val="00764464"/>
    <w:rsid w:val="00764C5A"/>
    <w:rsid w:val="00792342"/>
    <w:rsid w:val="007977A8"/>
    <w:rsid w:val="007A0116"/>
    <w:rsid w:val="007A6BAE"/>
    <w:rsid w:val="007B512A"/>
    <w:rsid w:val="007C2097"/>
    <w:rsid w:val="007D6A07"/>
    <w:rsid w:val="007F7259"/>
    <w:rsid w:val="008040A8"/>
    <w:rsid w:val="008279FA"/>
    <w:rsid w:val="0083213A"/>
    <w:rsid w:val="0083329E"/>
    <w:rsid w:val="00836186"/>
    <w:rsid w:val="00855B36"/>
    <w:rsid w:val="008626E7"/>
    <w:rsid w:val="00870EE7"/>
    <w:rsid w:val="008842E2"/>
    <w:rsid w:val="008863B9"/>
    <w:rsid w:val="00893293"/>
    <w:rsid w:val="008A45A6"/>
    <w:rsid w:val="008B13E7"/>
    <w:rsid w:val="008C19B2"/>
    <w:rsid w:val="008D0DCA"/>
    <w:rsid w:val="008D3CCC"/>
    <w:rsid w:val="008F36B4"/>
    <w:rsid w:val="008F3789"/>
    <w:rsid w:val="008F686C"/>
    <w:rsid w:val="009148DE"/>
    <w:rsid w:val="0093162A"/>
    <w:rsid w:val="00935267"/>
    <w:rsid w:val="00941E30"/>
    <w:rsid w:val="00961275"/>
    <w:rsid w:val="009618C6"/>
    <w:rsid w:val="00967BE4"/>
    <w:rsid w:val="009777D9"/>
    <w:rsid w:val="00991295"/>
    <w:rsid w:val="00991B88"/>
    <w:rsid w:val="009A0D0D"/>
    <w:rsid w:val="009A40E8"/>
    <w:rsid w:val="009A5753"/>
    <w:rsid w:val="009A579D"/>
    <w:rsid w:val="009C49EC"/>
    <w:rsid w:val="009C5238"/>
    <w:rsid w:val="009D733C"/>
    <w:rsid w:val="009E3297"/>
    <w:rsid w:val="009E6ADC"/>
    <w:rsid w:val="009F0391"/>
    <w:rsid w:val="009F734F"/>
    <w:rsid w:val="00A17562"/>
    <w:rsid w:val="00A246B6"/>
    <w:rsid w:val="00A36713"/>
    <w:rsid w:val="00A47E70"/>
    <w:rsid w:val="00A50CF0"/>
    <w:rsid w:val="00A76318"/>
    <w:rsid w:val="00A7671C"/>
    <w:rsid w:val="00A830AF"/>
    <w:rsid w:val="00A83B4E"/>
    <w:rsid w:val="00A95438"/>
    <w:rsid w:val="00A96584"/>
    <w:rsid w:val="00AA2CBC"/>
    <w:rsid w:val="00AC089F"/>
    <w:rsid w:val="00AC5820"/>
    <w:rsid w:val="00AC61A0"/>
    <w:rsid w:val="00AD1CD8"/>
    <w:rsid w:val="00AE441C"/>
    <w:rsid w:val="00AF40CC"/>
    <w:rsid w:val="00B058C4"/>
    <w:rsid w:val="00B07245"/>
    <w:rsid w:val="00B258BB"/>
    <w:rsid w:val="00B33409"/>
    <w:rsid w:val="00B67B97"/>
    <w:rsid w:val="00B73125"/>
    <w:rsid w:val="00B769AD"/>
    <w:rsid w:val="00B85834"/>
    <w:rsid w:val="00B90EC2"/>
    <w:rsid w:val="00B968C8"/>
    <w:rsid w:val="00BA3EC5"/>
    <w:rsid w:val="00BA51D9"/>
    <w:rsid w:val="00BA5DE6"/>
    <w:rsid w:val="00BA7913"/>
    <w:rsid w:val="00BB5DFC"/>
    <w:rsid w:val="00BC3C0E"/>
    <w:rsid w:val="00BD279D"/>
    <w:rsid w:val="00BD3429"/>
    <w:rsid w:val="00BD6BB8"/>
    <w:rsid w:val="00BF156B"/>
    <w:rsid w:val="00C1297A"/>
    <w:rsid w:val="00C27399"/>
    <w:rsid w:val="00C40F76"/>
    <w:rsid w:val="00C64403"/>
    <w:rsid w:val="00C66BA2"/>
    <w:rsid w:val="00C800EB"/>
    <w:rsid w:val="00C803B4"/>
    <w:rsid w:val="00C815A6"/>
    <w:rsid w:val="00C870F6"/>
    <w:rsid w:val="00C92458"/>
    <w:rsid w:val="00C95985"/>
    <w:rsid w:val="00CA34B2"/>
    <w:rsid w:val="00CB1C84"/>
    <w:rsid w:val="00CB3CCF"/>
    <w:rsid w:val="00CC0E36"/>
    <w:rsid w:val="00CC3823"/>
    <w:rsid w:val="00CC5026"/>
    <w:rsid w:val="00CC68D0"/>
    <w:rsid w:val="00CD7C3C"/>
    <w:rsid w:val="00CE1831"/>
    <w:rsid w:val="00CE4D03"/>
    <w:rsid w:val="00D03F9A"/>
    <w:rsid w:val="00D06D51"/>
    <w:rsid w:val="00D24991"/>
    <w:rsid w:val="00D50255"/>
    <w:rsid w:val="00D66520"/>
    <w:rsid w:val="00D84A2E"/>
    <w:rsid w:val="00D84AE9"/>
    <w:rsid w:val="00D9771A"/>
    <w:rsid w:val="00DB566E"/>
    <w:rsid w:val="00DD2A9E"/>
    <w:rsid w:val="00DD617A"/>
    <w:rsid w:val="00DE2D95"/>
    <w:rsid w:val="00DE34CF"/>
    <w:rsid w:val="00DF24F6"/>
    <w:rsid w:val="00E00FD0"/>
    <w:rsid w:val="00E13F3D"/>
    <w:rsid w:val="00E30641"/>
    <w:rsid w:val="00E34898"/>
    <w:rsid w:val="00E34B5A"/>
    <w:rsid w:val="00E405A2"/>
    <w:rsid w:val="00E54306"/>
    <w:rsid w:val="00E855CF"/>
    <w:rsid w:val="00E90E61"/>
    <w:rsid w:val="00E92E16"/>
    <w:rsid w:val="00EA77F1"/>
    <w:rsid w:val="00EB09B7"/>
    <w:rsid w:val="00EB4A99"/>
    <w:rsid w:val="00EC4026"/>
    <w:rsid w:val="00EC4B4C"/>
    <w:rsid w:val="00ED389C"/>
    <w:rsid w:val="00ED634B"/>
    <w:rsid w:val="00EE7D7C"/>
    <w:rsid w:val="00F25D98"/>
    <w:rsid w:val="00F2736E"/>
    <w:rsid w:val="00F300FB"/>
    <w:rsid w:val="00F3202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rsid w:val="00CA34B2"/>
    <w:rPr>
      <w:rFonts w:ascii="Times New Roman" w:eastAsia="Malgun Gothic" w:hAnsi="Times New Roman"/>
      <w:sz w:val="24"/>
      <w:szCs w:val="24"/>
      <w:lang w:val="en-GB" w:eastAsia="ko-KR"/>
    </w:rPr>
  </w:style>
  <w:style w:type="paragraph" w:customStyle="1" w:styleId="Createdby">
    <w:name w:val="Created by"/>
    <w:uiPriority w:val="99"/>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uiPriority w:val="99"/>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uiPriority w:val="99"/>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6928368-5C9F-4826-9744-056A135D8583}">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AB3FB98-6B12-41A3-833B-422864411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BE5292-ACAA-4C44-A9A9-31DD46B0CDB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3</Pages>
  <Words>877</Words>
  <Characters>6278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2</cp:revision>
  <cp:lastPrinted>1900-01-01T08:00:00Z</cp:lastPrinted>
  <dcterms:created xsi:type="dcterms:W3CDTF">2023-11-16T14:29:00Z</dcterms:created>
  <dcterms:modified xsi:type="dcterms:W3CDTF">2023-11-16T14:29:00Z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